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reference signals and QCL</w:t>
            </w:r>
            <w:bookmarkStart w:id="1" w:name="_GoBack"/>
            <w:bookmarkEnd w:id="1"/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6A0B23" w:rsidP="00E76E06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 aperiodic CSI-RS should be excluded for PT-RS resource mapping, to be consistent with PDSCH resource mapping.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6A0B23" w:rsidP="00E7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CSI-RS should not be taken into account for PT-RS resource mapping.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E76E06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is not consistent.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6A0B23" w:rsidRPr="006A0B23" w:rsidRDefault="006A0B23" w:rsidP="006A0B2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24610310"/>
      <w:bookmarkEnd w:id="3"/>
      <w:r w:rsidRPr="006A0B23">
        <w:rPr>
          <w:rFonts w:ascii="Arial" w:hAnsi="Arial"/>
          <w:sz w:val="22"/>
        </w:rPr>
        <w:lastRenderedPageBreak/>
        <w:t>7.4.1.2.2</w:t>
      </w:r>
      <w:r w:rsidRPr="006A0B23">
        <w:rPr>
          <w:rFonts w:ascii="Arial" w:hAnsi="Arial"/>
          <w:sz w:val="22"/>
        </w:rPr>
        <w:tab/>
        <w:t>Mapping to physical resources</w:t>
      </w:r>
      <w:bookmarkEnd w:id="4"/>
    </w:p>
    <w:p w:rsidR="006A0B23" w:rsidRPr="006A0B23" w:rsidRDefault="006A0B23" w:rsidP="006A0B23">
      <w:r w:rsidRPr="006A0B23">
        <w:t>The UE shall assume phase-tracking reference signals being present only in the resource blocks used for the PDSCH, and only if the procedure in [6, TS 38.214] indicates phase-tracking reference signals being used.</w:t>
      </w:r>
    </w:p>
    <w:p w:rsidR="006A0B23" w:rsidRPr="006A0B23" w:rsidRDefault="006A0B23" w:rsidP="006A0B23">
      <w:r w:rsidRPr="006A0B23">
        <w:t xml:space="preserve">If present, the UE shall assume the PDSCH PT-RS is scaled by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  <m:r>
              <w:rPr>
                <w:rFonts w:ascii="Cambria Math" w:hAnsi="Cambria Math"/>
              </w:rPr>
              <m:t>,i</m:t>
            </m:r>
          </m:sub>
        </m:sSub>
      </m:oMath>
      <w:r w:rsidRPr="006A0B23">
        <w:t xml:space="preserve"> to conform </w:t>
      </w:r>
      <w:proofErr w:type="gramStart"/>
      <w:r w:rsidRPr="006A0B23">
        <w:t>with</w:t>
      </w:r>
      <w:proofErr w:type="gramEnd"/>
      <w:r w:rsidRPr="006A0B23">
        <w:t xml:space="preserve"> the transmission power specified in clause 4.1 of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A0B23">
        <w:t>according to</w:t>
      </w:r>
    </w:p>
    <w:p w:rsidR="006A0B23" w:rsidRPr="006A0B23" w:rsidRDefault="00AC7C9A" w:rsidP="006A0B23">
      <w:pPr>
        <w:keepLines/>
        <w:tabs>
          <w:tab w:val="center" w:pos="4536"/>
          <w:tab w:val="right" w:pos="9072"/>
        </w:tabs>
        <w:jc w:val="center"/>
        <w:rPr>
          <w:noProof/>
          <w:position w:val="-1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a</m:t>
              </m:r>
            </m:e>
            <m:sub>
              <m:r>
                <w:rPr>
                  <w:rFonts w:ascii="Cambria Math" w:hAnsi="Cambria Math"/>
                  <w:noProof/>
                </w:rPr>
                <m:t>k,l</m:t>
              </m:r>
            </m:sub>
            <m:sup>
              <m:r>
                <w:rPr>
                  <w:rFonts w:ascii="Cambria Math" w:hAnsi="Cambria Math"/>
                  <w:noProof/>
                </w:rPr>
                <m:t>(p,μ)</m:t>
              </m:r>
            </m:sup>
          </m:sSubSup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PT-RS</m:t>
              </m:r>
              <m:r>
                <w:rPr>
                  <w:rFonts w:ascii="Cambria Math" w:hAnsi="Cambria Math"/>
                  <w:noProof/>
                </w:rPr>
                <m:t>,i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r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</m:sub>
          </m:sSub>
        </m:oMath>
      </m:oMathPara>
    </w:p>
    <w:p w:rsidR="006A0B23" w:rsidRPr="006A0B23" w:rsidRDefault="006A0B23" w:rsidP="006A0B23">
      <w:bookmarkStart w:id="5" w:name="_Hlk500883235"/>
      <w:proofErr w:type="gramStart"/>
      <w:r w:rsidRPr="006A0B23">
        <w:t>when</w:t>
      </w:r>
      <w:proofErr w:type="gramEnd"/>
      <w:r w:rsidRPr="006A0B23">
        <w:t xml:space="preserve"> all the following conditions are fulfilled</w:t>
      </w:r>
    </w:p>
    <w:p w:rsidR="006A0B23" w:rsidRPr="006A0B23" w:rsidRDefault="006A0B23" w:rsidP="006A0B23">
      <w:pPr>
        <w:ind w:left="568" w:hanging="284"/>
      </w:pPr>
      <w:r w:rsidRPr="006A0B23">
        <w:t>-</w:t>
      </w:r>
      <w:r w:rsidRPr="006A0B23">
        <w:tab/>
      </w:r>
      <w:r w:rsidRPr="006A0B23">
        <w:rPr>
          <w:position w:val="-6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2pt" o:ole="">
            <v:imagedata r:id="rId8" o:title=""/>
          </v:shape>
          <o:OLEObject Type="Embed" ProgID="Equation.3" ShapeID="_x0000_i1025" DrawAspect="Content" ObjectID="_1602319116" r:id="rId9"/>
        </w:object>
      </w:r>
      <w:r w:rsidRPr="006A0B23">
        <w:t xml:space="preserve"> is within the OFDM symbols allocated for the PDSCH transmission</w:t>
      </w:r>
    </w:p>
    <w:p w:rsidR="006A0B23" w:rsidRPr="006A0B23" w:rsidRDefault="006A0B23" w:rsidP="006A0B23">
      <w:pPr>
        <w:ind w:left="568" w:hanging="284"/>
      </w:pPr>
      <w:r w:rsidRPr="006A0B23">
        <w:t>-</w:t>
      </w:r>
      <w:r w:rsidRPr="006A0B23">
        <w:tab/>
        <w:t xml:space="preserve">resource element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A0B23">
        <w:t xml:space="preserve">  is not used for DM-RS, non-zero-power CSI-RS not configured for mobility measurements</w:t>
      </w:r>
      <w:ins w:id="6" w:author="Zhang, Yushu" w:date="2018-10-29T10:21:00Z">
        <w:r>
          <w:t xml:space="preserve"> or aperiodic non-zero-power CSI-RS</w:t>
        </w:r>
      </w:ins>
      <w:r w:rsidRPr="006A0B23">
        <w:t xml:space="preserve">, zero-power CSI-RS, SS/PBCH block, </w:t>
      </w:r>
      <w:bookmarkStart w:id="7" w:name="_Hlk527965180"/>
      <w:r w:rsidRPr="006A0B23">
        <w:t>a detected PDCCH according to clause 5.1.4.1 of [6, TS38.214], or is declared as 'not available' by clause 5.1.4 of [6, TS 38.214]</w:t>
      </w:r>
      <w:bookmarkEnd w:id="7"/>
    </w:p>
    <w:bookmarkEnd w:id="5"/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456A1A"/>
    <w:rsid w:val="006A0B23"/>
    <w:rsid w:val="007F711C"/>
    <w:rsid w:val="00826EFE"/>
    <w:rsid w:val="008C178B"/>
    <w:rsid w:val="00A5250D"/>
    <w:rsid w:val="00AA69CA"/>
    <w:rsid w:val="00AC7C9A"/>
    <w:rsid w:val="00C3283C"/>
    <w:rsid w:val="00C51BC0"/>
    <w:rsid w:val="00CC22FE"/>
    <w:rsid w:val="00D01A04"/>
    <w:rsid w:val="00D337F5"/>
    <w:rsid w:val="00D400D3"/>
    <w:rsid w:val="00E17806"/>
    <w:rsid w:val="00E76E06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2047</Characters>
  <Application>Microsoft Office Word</Application>
  <DocSecurity>0</DocSecurity>
  <Lines>135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5</cp:revision>
  <dcterms:created xsi:type="dcterms:W3CDTF">2018-10-29T02:17:00Z</dcterms:created>
  <dcterms:modified xsi:type="dcterms:W3CDTF">2018-10-29T02:24:00Z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